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B34E60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A6B0E">
        <w:rPr>
          <w:b/>
          <w:noProof/>
          <w:sz w:val="24"/>
        </w:rPr>
        <w:t>212961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402515" w:rsidR="001E41F3" w:rsidRPr="00410371" w:rsidRDefault="006C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224ED8" w:rsidR="001E41F3" w:rsidRPr="00410371" w:rsidRDefault="001F0C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3180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16918" w:rsidR="001E41F3" w:rsidRPr="00410371" w:rsidRDefault="006C0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3DB7498" w:rsidR="00F25D98" w:rsidRDefault="006C03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598615" w:rsidR="001E41F3" w:rsidRDefault="00251E58" w:rsidP="004744FD">
            <w:pPr>
              <w:pStyle w:val="CRCoverPage"/>
              <w:spacing w:after="0"/>
              <w:ind w:left="100"/>
              <w:rPr>
                <w:noProof/>
              </w:rPr>
            </w:pPr>
            <w:r w:rsidRPr="00251E58">
              <w:t>Clarification of Non-3GPP access and Allowed PDU session status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6D71EA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25DE7C" w:rsidR="001E41F3" w:rsidRDefault="00183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10FE96" w:rsidR="001E41F3" w:rsidRDefault="00F10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2021/05/10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0554E" w:rsidR="001E41F3" w:rsidRDefault="00F10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6099A0" w:rsidR="001E41F3" w:rsidRDefault="00F10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BB8295" w:rsidR="000C10D5" w:rsidRDefault="00251E58" w:rsidP="00B627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specifiy the </w:t>
            </w:r>
            <w:r w:rsidR="003B38E9" w:rsidRPr="0097427E">
              <w:rPr>
                <w:noProof/>
              </w:rPr>
              <w:t>Allowed PDU session status</w:t>
            </w:r>
            <w:r w:rsidR="003B38E9">
              <w:rPr>
                <w:noProof/>
              </w:rPr>
              <w:t xml:space="preserve"> IE is only applicable for messages sent </w:t>
            </w:r>
            <w:r w:rsidR="000C10D5">
              <w:rPr>
                <w:noProof/>
                <w:lang w:eastAsia="zh-CN"/>
              </w:rPr>
              <w:t>"</w:t>
            </w:r>
            <w:r w:rsidR="00B627B0">
              <w:rPr>
                <w:b/>
                <w:noProof/>
                <w:u w:val="single"/>
                <w:lang w:eastAsia="zh-CN"/>
              </w:rPr>
              <w:t>over</w:t>
            </w:r>
            <w:bookmarkStart w:id="1" w:name="_GoBack"/>
            <w:bookmarkEnd w:id="1"/>
            <w:r w:rsidR="000C10D5" w:rsidRPr="000C10D5">
              <w:rPr>
                <w:b/>
                <w:noProof/>
                <w:u w:val="single"/>
                <w:lang w:eastAsia="zh-CN"/>
              </w:rPr>
              <w:t xml:space="preserve"> 3GPP access</w:t>
            </w:r>
            <w:r w:rsidR="003B38E9">
              <w:rPr>
                <w:noProof/>
                <w:lang w:eastAsia="zh-CN"/>
              </w:rPr>
              <w:t>".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CD5DB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C019CAC" w:rsidR="001E41F3" w:rsidRDefault="0018594A" w:rsidP="00B627B0">
            <w:pPr>
              <w:pStyle w:val="CRCoverPage"/>
              <w:spacing w:after="0"/>
              <w:ind w:left="100"/>
              <w:rPr>
                <w:noProof/>
              </w:rPr>
            </w:pPr>
            <w:r w:rsidRPr="0097427E">
              <w:rPr>
                <w:noProof/>
              </w:rPr>
              <w:t>Allowed PDU session status</w:t>
            </w:r>
            <w:r>
              <w:rPr>
                <w:noProof/>
              </w:rPr>
              <w:t xml:space="preserve"> IE is only applicable for messages sent </w:t>
            </w:r>
            <w:r>
              <w:rPr>
                <w:noProof/>
                <w:lang w:eastAsia="zh-CN"/>
              </w:rPr>
              <w:t>"</w:t>
            </w:r>
            <w:r w:rsidR="00B627B0">
              <w:rPr>
                <w:b/>
                <w:noProof/>
                <w:u w:val="single"/>
                <w:lang w:eastAsia="zh-CN"/>
              </w:rPr>
              <w:t>over</w:t>
            </w:r>
            <w:r w:rsidRPr="000C10D5">
              <w:rPr>
                <w:b/>
                <w:noProof/>
                <w:u w:val="single"/>
                <w:lang w:eastAsia="zh-CN"/>
              </w:rPr>
              <w:t xml:space="preserve"> 3GPP access</w:t>
            </w:r>
            <w:r>
              <w:rPr>
                <w:noProof/>
                <w:lang w:eastAsia="zh-CN"/>
              </w:rPr>
              <w:t>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E9FF5F" w:rsidR="001E41F3" w:rsidRDefault="00953041" w:rsidP="00B62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not defined if t</w:t>
            </w:r>
            <w:r w:rsidR="00EF4A4C">
              <w:rPr>
                <w:noProof/>
              </w:rPr>
              <w:t xml:space="preserve">he </w:t>
            </w:r>
            <w:r w:rsidR="00EF4A4C" w:rsidRPr="0097427E">
              <w:rPr>
                <w:noProof/>
              </w:rPr>
              <w:t>Allowed PDU session status</w:t>
            </w:r>
            <w:r w:rsidR="00EF4A4C">
              <w:rPr>
                <w:noProof/>
              </w:rPr>
              <w:t xml:space="preserve"> IE included</w:t>
            </w:r>
            <w:r w:rsidR="00AE0430">
              <w:rPr>
                <w:noProof/>
              </w:rPr>
              <w:t xml:space="preserve"> in a 5GMM message sent </w:t>
            </w:r>
            <w:r w:rsidR="00B627B0">
              <w:rPr>
                <w:noProof/>
              </w:rPr>
              <w:t>over</w:t>
            </w:r>
            <w:r w:rsidR="00AE0430">
              <w:rPr>
                <w:noProof/>
              </w:rPr>
              <w:t xml:space="preserve"> non-3GPP access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D41238E" w:rsidR="001E41F3" w:rsidRDefault="00766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8.2.6.13, 8.2.</w:t>
            </w:r>
            <w:r w:rsidR="00300D58">
              <w:rPr>
                <w:noProof/>
              </w:rPr>
              <w:t>1</w:t>
            </w:r>
            <w:r w:rsidR="00FD3B83">
              <w:rPr>
                <w:noProof/>
              </w:rPr>
              <w:t>6.</w:t>
            </w:r>
            <w:r>
              <w:rPr>
                <w:noProof/>
              </w:rPr>
              <w:t>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11A9E" w14:textId="77777777" w:rsidR="00B879D6" w:rsidRDefault="00B879D6" w:rsidP="00B879D6">
      <w:pPr>
        <w:jc w:val="center"/>
        <w:rPr>
          <w:noProof/>
        </w:rPr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68202756"/>
      <w:r>
        <w:rPr>
          <w:noProof/>
          <w:highlight w:val="green"/>
        </w:rPr>
        <w:lastRenderedPageBreak/>
        <w:t>*** change ***</w:t>
      </w:r>
    </w:p>
    <w:p w14:paraId="02B7BEC9" w14:textId="77777777" w:rsidR="0067724A" w:rsidRPr="0067724A" w:rsidRDefault="0067724A" w:rsidP="0067724A">
      <w:pPr>
        <w:pStyle w:val="3"/>
        <w:rPr>
          <w:color w:val="D9D9D9" w:themeColor="background1" w:themeShade="D9"/>
        </w:rPr>
      </w:pPr>
      <w:bookmarkStart w:id="10" w:name="_Toc20232898"/>
      <w:bookmarkStart w:id="11" w:name="_Toc27747002"/>
      <w:bookmarkStart w:id="12" w:name="_Toc36213186"/>
      <w:bookmarkStart w:id="13" w:name="_Toc36657363"/>
      <w:bookmarkStart w:id="14" w:name="_Toc45287028"/>
      <w:bookmarkStart w:id="15" w:name="_Toc51948297"/>
      <w:bookmarkStart w:id="16" w:name="_Toc51949389"/>
      <w:bookmarkStart w:id="17" w:name="_Toc68203124"/>
      <w:r w:rsidRPr="0067724A">
        <w:rPr>
          <w:color w:val="D9D9D9" w:themeColor="background1" w:themeShade="D9"/>
        </w:rPr>
        <w:t>8.2.6</w:t>
      </w:r>
      <w:r w:rsidRPr="0067724A">
        <w:rPr>
          <w:color w:val="D9D9D9" w:themeColor="background1" w:themeShade="D9"/>
        </w:rPr>
        <w:tab/>
        <w:t>Registration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DEE164" w14:textId="77777777" w:rsidR="0067724A" w:rsidRDefault="0067724A" w:rsidP="0067724A">
      <w:pPr>
        <w:pStyle w:val="4"/>
      </w:pPr>
      <w:bookmarkStart w:id="18" w:name="_Toc20232911"/>
      <w:bookmarkStart w:id="19" w:name="_Toc27747015"/>
      <w:bookmarkStart w:id="20" w:name="_Toc36213199"/>
      <w:bookmarkStart w:id="21" w:name="_Toc36657376"/>
      <w:bookmarkStart w:id="22" w:name="_Toc45287041"/>
      <w:bookmarkStart w:id="23" w:name="_Toc51948310"/>
      <w:bookmarkStart w:id="24" w:name="_Toc51949402"/>
      <w:bookmarkStart w:id="25" w:name="_Toc68203137"/>
      <w:r>
        <w:t>8.2.6.13</w:t>
      </w:r>
      <w:r>
        <w:tab/>
        <w:t>Allowed PDU session status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484C48D" w14:textId="7B8128D1" w:rsidR="006A7E23" w:rsidRDefault="006A7E23" w:rsidP="0067724A">
      <w:pPr>
        <w:rPr>
          <w:ins w:id="26" w:author="Carlson Lin (林元傑)" w:date="2021-05-11T14:06:00Z"/>
        </w:rPr>
      </w:pPr>
      <w:ins w:id="27" w:author="Carlson Lin (林元傑)" w:date="2021-05-11T14:06:00Z">
        <w:r>
          <w:t>T</w:t>
        </w:r>
        <w:r w:rsidRPr="00533FBC">
          <w:t xml:space="preserve">his IE shall </w:t>
        </w:r>
      </w:ins>
      <w:ins w:id="28" w:author="Carlson Lin (林元傑)" w:date="2021-05-11T14:07:00Z">
        <w:r>
          <w:t xml:space="preserve">not </w:t>
        </w:r>
      </w:ins>
      <w:ins w:id="29" w:author="Carlson Lin (林元傑)" w:date="2021-05-11T14:06:00Z">
        <w:r w:rsidRPr="00533FBC">
          <w:t xml:space="preserve">be included </w:t>
        </w:r>
      </w:ins>
      <w:ins w:id="30" w:author="Carlson Lin (林元傑)" w:date="2021-05-11T14:07:00Z">
        <w:r>
          <w:t>in a</w:t>
        </w:r>
      </w:ins>
      <w:ins w:id="31" w:author="Carlson Lin (林元傑)" w:date="2021-05-11T14:06:00Z">
        <w:r w:rsidRPr="00E0400F">
          <w:t xml:space="preserve"> </w:t>
        </w:r>
        <w:r>
          <w:t xml:space="preserve">REGISTRATION REQUEST message </w:t>
        </w:r>
        <w:r w:rsidRPr="00E0400F">
          <w:t xml:space="preserve">sent </w:t>
        </w:r>
      </w:ins>
      <w:ins w:id="32" w:author="Carlson Lin (林元傑)" w:date="2021-05-13T10:31:00Z">
        <w:r w:rsidR="00740D7F">
          <w:t>over</w:t>
        </w:r>
      </w:ins>
      <w:ins w:id="33" w:author="Carlson Lin (林元傑)" w:date="2021-05-11T14:06:00Z">
        <w:r w:rsidRPr="00E0400F">
          <w:t xml:space="preserve"> </w:t>
        </w:r>
      </w:ins>
      <w:ins w:id="34" w:author="Carlson Lin (林元傑)" w:date="2021-05-11T14:07:00Z">
        <w:r>
          <w:t>non-</w:t>
        </w:r>
      </w:ins>
      <w:ins w:id="35" w:author="Carlson Lin (林元傑)" w:date="2021-05-11T14:06:00Z">
        <w:r w:rsidRPr="00E0400F">
          <w:t>3GPP access</w:t>
        </w:r>
        <w:r>
          <w:t>.</w:t>
        </w:r>
      </w:ins>
    </w:p>
    <w:p w14:paraId="7879B28F" w14:textId="18E947DF" w:rsidR="0067724A" w:rsidRPr="00813B06" w:rsidRDefault="0067724A" w:rsidP="0067724A">
      <w:r>
        <w:t>T</w:t>
      </w:r>
      <w:r w:rsidRPr="00533FBC">
        <w:t xml:space="preserve">his IE shall be included </w:t>
      </w:r>
      <w:r w:rsidRPr="00E0400F">
        <w:t xml:space="preserve">if the </w:t>
      </w:r>
      <w:r>
        <w:t>REGISTRATION</w:t>
      </w:r>
      <w:r w:rsidRPr="00E0400F">
        <w:t xml:space="preserve"> REQUEST message is sent </w:t>
      </w:r>
      <w:ins w:id="36" w:author="Carlson Lin (林元傑)" w:date="2021-05-13T10:31:00Z">
        <w:r w:rsidR="00740D7F">
          <w:t>over</w:t>
        </w:r>
      </w:ins>
      <w:ins w:id="37" w:author="Carlson Lin (林元傑)" w:date="2021-05-10T15:21:00Z">
        <w:r w:rsidR="00CB0E4D" w:rsidRPr="00E0400F">
          <w:t xml:space="preserve"> 3GPP access</w:t>
        </w:r>
        <w:r w:rsidR="00CB0E4D" w:rsidRPr="0083035A">
          <w:t xml:space="preserve"> </w:t>
        </w:r>
      </w:ins>
      <w:r w:rsidRPr="00E0400F">
        <w:t>as a response to paging</w:t>
      </w:r>
      <w:r w:rsidRPr="000503E2">
        <w:t xml:space="preserve"> </w:t>
      </w:r>
      <w:r w:rsidRPr="0083035A">
        <w:t>with the access type indicating non-3GPP access</w:t>
      </w:r>
      <w:r w:rsidRPr="00E0400F">
        <w:t xml:space="preserve"> </w:t>
      </w:r>
      <w:r>
        <w:t xml:space="preserve">and the UE wants to indicate the user-plane resources of </w:t>
      </w:r>
      <w:r w:rsidRPr="00533FBC">
        <w:t>PDU session</w:t>
      </w:r>
      <w:r>
        <w:t>(</w:t>
      </w:r>
      <w:r w:rsidRPr="00533FBC">
        <w:t>s</w:t>
      </w:r>
      <w:r>
        <w:t>)</w:t>
      </w:r>
      <w:r w:rsidRPr="00533FBC">
        <w:t xml:space="preserve"> </w:t>
      </w:r>
      <w:r>
        <w:t xml:space="preserve">associated with non-3GPP access </w:t>
      </w:r>
      <w:r w:rsidRPr="00533FBC">
        <w:t>allowed to be re-</w:t>
      </w:r>
      <w:r>
        <w:t>established</w:t>
      </w:r>
      <w:r w:rsidRPr="00533FBC">
        <w:t xml:space="preserve"> over 3GPP access.</w:t>
      </w:r>
    </w:p>
    <w:p w14:paraId="69344506" w14:textId="77777777" w:rsidR="0067724A" w:rsidRDefault="0067724A" w:rsidP="0067724A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483EC7CD" w14:textId="77777777" w:rsidR="0067724A" w:rsidRPr="0067724A" w:rsidRDefault="0067724A" w:rsidP="0067724A">
      <w:pPr>
        <w:pStyle w:val="3"/>
        <w:rPr>
          <w:color w:val="D9D9D9" w:themeColor="background1" w:themeShade="D9"/>
        </w:rPr>
      </w:pPr>
      <w:bookmarkStart w:id="38" w:name="_Toc20232995"/>
      <w:bookmarkStart w:id="39" w:name="_Toc27747104"/>
      <w:bookmarkStart w:id="40" w:name="_Toc36213294"/>
      <w:bookmarkStart w:id="41" w:name="_Toc36657471"/>
      <w:bookmarkStart w:id="42" w:name="_Toc45287140"/>
      <w:bookmarkStart w:id="43" w:name="_Toc51948413"/>
      <w:bookmarkStart w:id="44" w:name="_Toc51949505"/>
      <w:bookmarkStart w:id="45" w:name="_Toc68203240"/>
      <w:r w:rsidRPr="0067724A">
        <w:rPr>
          <w:color w:val="D9D9D9" w:themeColor="background1" w:themeShade="D9"/>
        </w:rPr>
        <w:t>8.2.16</w:t>
      </w:r>
      <w:r w:rsidRPr="0067724A">
        <w:rPr>
          <w:color w:val="D9D9D9" w:themeColor="background1" w:themeShade="D9"/>
        </w:rPr>
        <w:tab/>
        <w:t>Service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C2F5516" w14:textId="77777777" w:rsidR="0067724A" w:rsidRDefault="0067724A" w:rsidP="0067724A">
      <w:pPr>
        <w:pStyle w:val="4"/>
      </w:pPr>
      <w:bookmarkStart w:id="46" w:name="_Toc20232999"/>
      <w:bookmarkStart w:id="47" w:name="_Toc27747108"/>
      <w:bookmarkStart w:id="48" w:name="_Toc36213298"/>
      <w:bookmarkStart w:id="49" w:name="_Toc36657475"/>
      <w:bookmarkStart w:id="50" w:name="_Toc45287144"/>
      <w:bookmarkStart w:id="51" w:name="_Toc51948417"/>
      <w:bookmarkStart w:id="52" w:name="_Toc51949509"/>
      <w:bookmarkStart w:id="53" w:name="_Toc68203244"/>
      <w:r>
        <w:t>8.2.16.4</w:t>
      </w:r>
      <w:r>
        <w:tab/>
        <w:t>Allowed PDU session status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96B7180" w14:textId="4FF1FF16" w:rsidR="006A7E23" w:rsidRDefault="006A7E23" w:rsidP="006A7E23">
      <w:pPr>
        <w:rPr>
          <w:ins w:id="54" w:author="Carlson Lin (林元傑)" w:date="2021-05-11T14:07:00Z"/>
        </w:rPr>
      </w:pPr>
      <w:ins w:id="55" w:author="Carlson Lin (林元傑)" w:date="2021-05-11T14:07:00Z">
        <w:r>
          <w:t>T</w:t>
        </w:r>
        <w:r w:rsidRPr="00533FBC">
          <w:t xml:space="preserve">his IE shall </w:t>
        </w:r>
        <w:r>
          <w:t xml:space="preserve">not </w:t>
        </w:r>
        <w:r w:rsidRPr="00533FBC">
          <w:t xml:space="preserve">be included </w:t>
        </w:r>
        <w:r>
          <w:t>in a</w:t>
        </w:r>
        <w:r w:rsidRPr="00E0400F">
          <w:t xml:space="preserve"> </w:t>
        </w:r>
      </w:ins>
      <w:ins w:id="56" w:author="Carlson Lin (林元傑)" w:date="2021-05-11T14:09:00Z">
        <w:r w:rsidR="00A01335" w:rsidRPr="00E0400F">
          <w:t xml:space="preserve">SERVICE </w:t>
        </w:r>
      </w:ins>
      <w:ins w:id="57" w:author="Carlson Lin (林元傑)" w:date="2021-05-11T14:07:00Z">
        <w:r>
          <w:t xml:space="preserve">REQUEST message </w:t>
        </w:r>
        <w:r w:rsidRPr="00E0400F">
          <w:t xml:space="preserve">sent </w:t>
        </w:r>
      </w:ins>
      <w:ins w:id="58" w:author="Carlson Lin (林元傑)" w:date="2021-05-13T10:31:00Z">
        <w:r w:rsidR="00740D7F">
          <w:t>over</w:t>
        </w:r>
      </w:ins>
      <w:ins w:id="59" w:author="Carlson Lin (林元傑)" w:date="2021-05-11T14:07:00Z">
        <w:r w:rsidRPr="00E0400F">
          <w:t xml:space="preserve"> </w:t>
        </w:r>
        <w:r>
          <w:t>non-</w:t>
        </w:r>
        <w:r w:rsidRPr="00E0400F">
          <w:t>3GPP access</w:t>
        </w:r>
        <w:r>
          <w:t>.</w:t>
        </w:r>
      </w:ins>
    </w:p>
    <w:p w14:paraId="0E5E7AC4" w14:textId="1862C663" w:rsidR="0067724A" w:rsidRDefault="0067724A" w:rsidP="0067724A">
      <w:pPr>
        <w:rPr>
          <w:noProof/>
        </w:rPr>
      </w:pPr>
      <w:r>
        <w:t>T</w:t>
      </w:r>
      <w:r w:rsidRPr="00533FBC">
        <w:t xml:space="preserve">his IE shall be included </w:t>
      </w:r>
      <w:r w:rsidRPr="00E0400F">
        <w:t xml:space="preserve">if the SERVICE REQUEST message is sent </w:t>
      </w:r>
      <w:ins w:id="60" w:author="Carlson Lin (林元傑)" w:date="2021-05-13T10:31:00Z">
        <w:r w:rsidR="00740D7F">
          <w:t>over</w:t>
        </w:r>
      </w:ins>
      <w:ins w:id="61" w:author="Carlson Lin (林元傑)" w:date="2021-05-10T15:21:00Z">
        <w:r w:rsidR="00CB0E4D" w:rsidRPr="00E0400F">
          <w:t xml:space="preserve"> 3GPP access</w:t>
        </w:r>
        <w:r w:rsidR="00CB0E4D" w:rsidRPr="0083035A">
          <w:t xml:space="preserve"> </w:t>
        </w:r>
      </w:ins>
      <w:r w:rsidRPr="00E0400F">
        <w:t xml:space="preserve">as a response to paging or notification via 3GPP access for PDU session(s) associated with non-3GPP access </w:t>
      </w:r>
      <w:r>
        <w:t xml:space="preserve">and the UE needs to indicate the user-plane resources of </w:t>
      </w:r>
      <w:r w:rsidRPr="00533FBC">
        <w:t>PDU session</w:t>
      </w:r>
      <w:r>
        <w:t>(</w:t>
      </w:r>
      <w:r w:rsidRPr="00533FBC">
        <w:t>s</w:t>
      </w:r>
      <w:r>
        <w:t>)</w:t>
      </w:r>
      <w:r w:rsidRPr="00533FBC">
        <w:t xml:space="preserve"> </w:t>
      </w:r>
      <w:r>
        <w:t xml:space="preserve">associated with non-3GPP access </w:t>
      </w:r>
      <w:r w:rsidRPr="00533FBC">
        <w:t>allowed to be re-</w:t>
      </w:r>
      <w:r>
        <w:t>established</w:t>
      </w:r>
      <w:r w:rsidRPr="00533FBC">
        <w:t xml:space="preserve"> over 3GPP access</w:t>
      </w:r>
      <w:r w:rsidRPr="00086E55">
        <w:t xml:space="preserve"> </w:t>
      </w:r>
      <w:r>
        <w:t xml:space="preserve">or if there is no PDU session(s) for which the UE allows </w:t>
      </w:r>
      <w:r w:rsidRPr="00B3358D">
        <w:rPr>
          <w:rFonts w:hint="eastAsia"/>
        </w:rPr>
        <w:t xml:space="preserve">the </w:t>
      </w:r>
      <w:r w:rsidRPr="00B30CFD">
        <w:t>user</w:t>
      </w:r>
      <w:r>
        <w:t>-</w:t>
      </w:r>
      <w:r w:rsidRPr="00B30CFD">
        <w:t>plane resources</w:t>
      </w:r>
      <w:r>
        <w:t xml:space="preserve"> to be re-established over 3GPP access</w:t>
      </w:r>
      <w:r w:rsidRPr="00533FBC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261DBDF3" w14:textId="77003FD6" w:rsidR="001E41F3" w:rsidRDefault="002A6686" w:rsidP="002A6686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28DAE" w14:textId="77777777" w:rsidR="000674E0" w:rsidRDefault="000674E0">
      <w:r>
        <w:separator/>
      </w:r>
    </w:p>
  </w:endnote>
  <w:endnote w:type="continuationSeparator" w:id="0">
    <w:p w14:paraId="3322EB8B" w14:textId="77777777" w:rsidR="000674E0" w:rsidRDefault="0006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F9449" w14:textId="77777777" w:rsidR="000674E0" w:rsidRDefault="000674E0">
      <w:r>
        <w:separator/>
      </w:r>
    </w:p>
  </w:footnote>
  <w:footnote w:type="continuationSeparator" w:id="0">
    <w:p w14:paraId="640F4AD8" w14:textId="77777777" w:rsidR="000674E0" w:rsidRDefault="00067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4ED411A"/>
    <w:multiLevelType w:val="hybridMultilevel"/>
    <w:tmpl w:val="740EA8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DDC7EEE"/>
    <w:multiLevelType w:val="hybridMultilevel"/>
    <w:tmpl w:val="1FDA3D7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9F3AED"/>
    <w:multiLevelType w:val="hybridMultilevel"/>
    <w:tmpl w:val="AC9C8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C13477E"/>
    <w:multiLevelType w:val="hybridMultilevel"/>
    <w:tmpl w:val="D39EC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A1B4371"/>
    <w:multiLevelType w:val="hybridMultilevel"/>
    <w:tmpl w:val="1FDA3D7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rlson Lin (林元傑)">
    <w15:presenceInfo w15:providerId="AD" w15:userId="S-1-5-21-1711831044-1024940897-1435325219-17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4E0"/>
    <w:rsid w:val="000A1F6F"/>
    <w:rsid w:val="000A6394"/>
    <w:rsid w:val="000B7FED"/>
    <w:rsid w:val="000C038A"/>
    <w:rsid w:val="000C10D5"/>
    <w:rsid w:val="000C6598"/>
    <w:rsid w:val="000D780F"/>
    <w:rsid w:val="001174CC"/>
    <w:rsid w:val="00143DCF"/>
    <w:rsid w:val="00145D43"/>
    <w:rsid w:val="00183464"/>
    <w:rsid w:val="0018594A"/>
    <w:rsid w:val="00185EEA"/>
    <w:rsid w:val="00192C46"/>
    <w:rsid w:val="001A08B3"/>
    <w:rsid w:val="001A7B60"/>
    <w:rsid w:val="001B52F0"/>
    <w:rsid w:val="001B7A65"/>
    <w:rsid w:val="001E41F3"/>
    <w:rsid w:val="001F0CB3"/>
    <w:rsid w:val="00227EAD"/>
    <w:rsid w:val="00230865"/>
    <w:rsid w:val="0024742A"/>
    <w:rsid w:val="00250F85"/>
    <w:rsid w:val="00251E58"/>
    <w:rsid w:val="0026004D"/>
    <w:rsid w:val="002640DD"/>
    <w:rsid w:val="00275D12"/>
    <w:rsid w:val="00284FEB"/>
    <w:rsid w:val="002860C4"/>
    <w:rsid w:val="002A1ABE"/>
    <w:rsid w:val="002A6686"/>
    <w:rsid w:val="002B5741"/>
    <w:rsid w:val="002E1A63"/>
    <w:rsid w:val="00300D58"/>
    <w:rsid w:val="00305409"/>
    <w:rsid w:val="003609EF"/>
    <w:rsid w:val="0036231A"/>
    <w:rsid w:val="00363DF6"/>
    <w:rsid w:val="003674C0"/>
    <w:rsid w:val="00370694"/>
    <w:rsid w:val="00374DD4"/>
    <w:rsid w:val="003B38E9"/>
    <w:rsid w:val="003B729C"/>
    <w:rsid w:val="003D2390"/>
    <w:rsid w:val="003E1A36"/>
    <w:rsid w:val="00410371"/>
    <w:rsid w:val="004242F1"/>
    <w:rsid w:val="00437758"/>
    <w:rsid w:val="004744FD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06646"/>
    <w:rsid w:val="00621188"/>
    <w:rsid w:val="006231F9"/>
    <w:rsid w:val="006257ED"/>
    <w:rsid w:val="00646508"/>
    <w:rsid w:val="0067724A"/>
    <w:rsid w:val="00677E82"/>
    <w:rsid w:val="00695808"/>
    <w:rsid w:val="006A7E23"/>
    <w:rsid w:val="006B46FB"/>
    <w:rsid w:val="006C03B5"/>
    <w:rsid w:val="006E21FB"/>
    <w:rsid w:val="0073300D"/>
    <w:rsid w:val="00740D7F"/>
    <w:rsid w:val="0076678C"/>
    <w:rsid w:val="00766D9D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02A9"/>
    <w:rsid w:val="008438B9"/>
    <w:rsid w:val="00843F64"/>
    <w:rsid w:val="008626E7"/>
    <w:rsid w:val="00870EE7"/>
    <w:rsid w:val="008863B9"/>
    <w:rsid w:val="008948B3"/>
    <w:rsid w:val="008A45A6"/>
    <w:rsid w:val="008F686C"/>
    <w:rsid w:val="009148DE"/>
    <w:rsid w:val="00941BFE"/>
    <w:rsid w:val="00941E30"/>
    <w:rsid w:val="00945C04"/>
    <w:rsid w:val="00951762"/>
    <w:rsid w:val="00953041"/>
    <w:rsid w:val="0095537E"/>
    <w:rsid w:val="0097427E"/>
    <w:rsid w:val="009777D9"/>
    <w:rsid w:val="00991B88"/>
    <w:rsid w:val="0099358D"/>
    <w:rsid w:val="009A141E"/>
    <w:rsid w:val="009A5753"/>
    <w:rsid w:val="009A579D"/>
    <w:rsid w:val="009A6B0E"/>
    <w:rsid w:val="009E27D4"/>
    <w:rsid w:val="009E3297"/>
    <w:rsid w:val="009E6C24"/>
    <w:rsid w:val="009E766B"/>
    <w:rsid w:val="009F734F"/>
    <w:rsid w:val="00A01335"/>
    <w:rsid w:val="00A246B6"/>
    <w:rsid w:val="00A47E70"/>
    <w:rsid w:val="00A50CF0"/>
    <w:rsid w:val="00A51F52"/>
    <w:rsid w:val="00A542A2"/>
    <w:rsid w:val="00A56556"/>
    <w:rsid w:val="00A7671C"/>
    <w:rsid w:val="00AA2CBC"/>
    <w:rsid w:val="00AC5820"/>
    <w:rsid w:val="00AD1CD8"/>
    <w:rsid w:val="00AD5AFF"/>
    <w:rsid w:val="00AE0430"/>
    <w:rsid w:val="00B258BB"/>
    <w:rsid w:val="00B2711A"/>
    <w:rsid w:val="00B468EF"/>
    <w:rsid w:val="00B627B0"/>
    <w:rsid w:val="00B67B97"/>
    <w:rsid w:val="00B879D6"/>
    <w:rsid w:val="00B968C8"/>
    <w:rsid w:val="00BA3EC5"/>
    <w:rsid w:val="00BA51D9"/>
    <w:rsid w:val="00BB5DFC"/>
    <w:rsid w:val="00BD0E24"/>
    <w:rsid w:val="00BD279D"/>
    <w:rsid w:val="00BD456E"/>
    <w:rsid w:val="00BD6BB8"/>
    <w:rsid w:val="00BE1F79"/>
    <w:rsid w:val="00BE70D2"/>
    <w:rsid w:val="00BF4C17"/>
    <w:rsid w:val="00BF615A"/>
    <w:rsid w:val="00C6464B"/>
    <w:rsid w:val="00C66BA2"/>
    <w:rsid w:val="00C75CB0"/>
    <w:rsid w:val="00C84AC6"/>
    <w:rsid w:val="00C95985"/>
    <w:rsid w:val="00CA21C3"/>
    <w:rsid w:val="00CB0E4D"/>
    <w:rsid w:val="00CC5026"/>
    <w:rsid w:val="00CC68D0"/>
    <w:rsid w:val="00CE3991"/>
    <w:rsid w:val="00CF5992"/>
    <w:rsid w:val="00D03F9A"/>
    <w:rsid w:val="00D06D51"/>
    <w:rsid w:val="00D24991"/>
    <w:rsid w:val="00D50255"/>
    <w:rsid w:val="00D52611"/>
    <w:rsid w:val="00D66520"/>
    <w:rsid w:val="00D91B51"/>
    <w:rsid w:val="00D94B11"/>
    <w:rsid w:val="00DA1327"/>
    <w:rsid w:val="00DA3849"/>
    <w:rsid w:val="00DE34CF"/>
    <w:rsid w:val="00DF27CE"/>
    <w:rsid w:val="00E02C44"/>
    <w:rsid w:val="00E13F3D"/>
    <w:rsid w:val="00E15941"/>
    <w:rsid w:val="00E34898"/>
    <w:rsid w:val="00E47A01"/>
    <w:rsid w:val="00E8079D"/>
    <w:rsid w:val="00EB09B7"/>
    <w:rsid w:val="00EC02F2"/>
    <w:rsid w:val="00EE7D7C"/>
    <w:rsid w:val="00EF4A4C"/>
    <w:rsid w:val="00F072CB"/>
    <w:rsid w:val="00F10DD5"/>
    <w:rsid w:val="00F25D98"/>
    <w:rsid w:val="00F300FB"/>
    <w:rsid w:val="00FB6386"/>
    <w:rsid w:val="00FB6AC8"/>
    <w:rsid w:val="00FD3B8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A66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66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668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A6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8BA26-055A-46D3-B141-13771BE9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Lin (林元傑)</cp:lastModifiedBy>
  <cp:revision>84</cp:revision>
  <cp:lastPrinted>1899-12-31T23:00:00Z</cp:lastPrinted>
  <dcterms:created xsi:type="dcterms:W3CDTF">2018-11-05T09:14:00Z</dcterms:created>
  <dcterms:modified xsi:type="dcterms:W3CDTF">2021-05-13T02:31:00Z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